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EA726" w14:textId="686CA6F7" w:rsidR="00F92B4E" w:rsidRDefault="00F92B4E" w:rsidP="00F92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rFonts w:eastAsia="Times New Roman"/>
          <w:b/>
          <w:noProof/>
          <w:sz w:val="24"/>
        </w:rPr>
        <w:t>CT</w:t>
      </w:r>
      <w:r>
        <w:rPr>
          <w:b/>
          <w:noProof/>
          <w:sz w:val="24"/>
        </w:rPr>
        <w:t>4 Meeting #118</w:t>
      </w:r>
      <w:r>
        <w:rPr>
          <w:b/>
          <w:i/>
          <w:noProof/>
          <w:sz w:val="28"/>
        </w:rPr>
        <w:tab/>
      </w:r>
      <w:r w:rsidR="001F1167">
        <w:rPr>
          <w:rFonts w:eastAsiaTheme="minorEastAsia"/>
          <w:b/>
          <w:noProof/>
          <w:sz w:val="24"/>
        </w:rPr>
        <w:t>C4-234</w:t>
      </w:r>
      <w:bookmarkStart w:id="0" w:name="_GoBack"/>
      <w:bookmarkEnd w:id="0"/>
      <w:r w:rsidR="00B670AB">
        <w:rPr>
          <w:rFonts w:eastAsiaTheme="minorEastAsia"/>
          <w:b/>
          <w:noProof/>
          <w:sz w:val="24"/>
        </w:rPr>
        <w:t>128</w:t>
      </w:r>
    </w:p>
    <w:p w14:paraId="66E1C107" w14:textId="460F0E1C" w:rsidR="00F24EEF" w:rsidRDefault="00F92B4E" w:rsidP="00F92B4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C35249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0E6300">
              <w:rPr>
                <w:b/>
                <w:noProof/>
                <w:sz w:val="28"/>
                <w:lang w:eastAsia="zh-CN"/>
              </w:rPr>
              <w:t>3.003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3D6A5" w:rsidR="001E41F3" w:rsidRPr="006B480F" w:rsidRDefault="00B670AB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0686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D3EC2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C34A63">
              <w:rPr>
                <w:b/>
                <w:noProof/>
                <w:sz w:val="28"/>
              </w:rPr>
              <w:t>3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432B2" w:rsidR="001E41F3" w:rsidRPr="00120C93" w:rsidRDefault="00601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SNPN N3IWF FQDN for emergency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28656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C8BEE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0E6300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9593D" w:rsidR="001E41F3" w:rsidRPr="00120C93" w:rsidRDefault="000E63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BDE1AD" w:rsidR="001E41F3" w:rsidRPr="00120C93" w:rsidRDefault="000E63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023-09-2</w:t>
            </w:r>
            <w:r w:rsidR="00F92B4E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FFEE4D" w:rsidR="001E41F3" w:rsidRPr="00120C93" w:rsidRDefault="0035048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D2C1C" w14:textId="4F00713D" w:rsidR="00A458BE" w:rsidRDefault="009618A5" w:rsidP="0035048E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9B01A3" w:rsidRPr="0035048E">
              <w:t>"</w:t>
            </w:r>
            <w:r>
              <w:rPr>
                <w:lang w:eastAsia="zh-CN"/>
              </w:rPr>
              <w:t>SNPN Identifier based N3IW</w:t>
            </w:r>
            <w:r w:rsidR="00CA4748">
              <w:rPr>
                <w:lang w:eastAsia="zh-CN"/>
              </w:rPr>
              <w:t>F FQDN</w:t>
            </w:r>
            <w:r w:rsidR="009B01A3" w:rsidRPr="0035048E">
              <w:t>"</w:t>
            </w:r>
            <w:r w:rsidR="00CA4748">
              <w:rPr>
                <w:lang w:eastAsia="zh-CN"/>
              </w:rPr>
              <w:t xml:space="preserve"> in clause 28.3.2.2.6.4 point to the </w:t>
            </w:r>
            <w:r w:rsidR="00A458BE">
              <w:rPr>
                <w:lang w:eastAsia="zh-CN"/>
              </w:rPr>
              <w:t>clause 28.3.2.2.6.1 that this termin</w:t>
            </w:r>
            <w:r w:rsidR="00BE54D6">
              <w:rPr>
                <w:lang w:eastAsia="zh-CN"/>
              </w:rPr>
              <w:t>ology</w:t>
            </w:r>
            <w:r w:rsidR="00A458BE">
              <w:rPr>
                <w:lang w:eastAsia="zh-CN"/>
              </w:rPr>
              <w:t xml:space="preserve"> will be specified as followed:</w:t>
            </w:r>
          </w:p>
          <w:p w14:paraId="2AC622A0" w14:textId="7D275165" w:rsidR="00A458BE" w:rsidRPr="00A458BE" w:rsidRDefault="00A458BE" w:rsidP="00A458BE">
            <w:pPr>
              <w:rPr>
                <w:i/>
                <w:noProof/>
              </w:rPr>
            </w:pPr>
            <w:r w:rsidRPr="00A458BE">
              <w:rPr>
                <w:i/>
                <w:lang w:eastAsia="zh-CN"/>
              </w:rPr>
              <w:t>“</w:t>
            </w:r>
            <w:r w:rsidRPr="00A458BE">
              <w:rPr>
                <w:i/>
                <w:lang w:eastAsia="ja-JP"/>
              </w:rPr>
              <w:t xml:space="preserve">The replacement field shall take the form </w:t>
            </w:r>
            <w:r w:rsidRPr="00A458BE">
              <w:rPr>
                <w:i/>
                <w:noProof/>
              </w:rPr>
              <w:t>of an SNPN Identifier based N3IWF FQDN as specified in clause </w:t>
            </w:r>
            <w:r w:rsidRPr="00A458BE">
              <w:rPr>
                <w:rFonts w:hint="eastAsia"/>
                <w:i/>
                <w:lang w:eastAsia="zh-CN"/>
              </w:rPr>
              <w:t>28.3.2.2.</w:t>
            </w:r>
            <w:r w:rsidRPr="00A458BE">
              <w:rPr>
                <w:i/>
              </w:rPr>
              <w:t>6.1 with the addition of the label "sos" before the labels "n3iwf.5gc"</w:t>
            </w:r>
            <w:r w:rsidRPr="00A458BE">
              <w:rPr>
                <w:i/>
                <w:noProof/>
              </w:rPr>
              <w:t>.”</w:t>
            </w:r>
          </w:p>
          <w:p w14:paraId="56A3D0E3" w14:textId="77777777" w:rsidR="006013F7" w:rsidRDefault="00A458BE" w:rsidP="002A4465">
            <w:pPr>
              <w:pStyle w:val="CRCoverPage"/>
              <w:spacing w:afterLines="50"/>
              <w:ind w:left="102"/>
            </w:pPr>
            <w:r>
              <w:rPr>
                <w:lang w:eastAsia="zh-CN"/>
              </w:rPr>
              <w:t>However</w:t>
            </w:r>
            <w:r w:rsidR="006013F7">
              <w:rPr>
                <w:lang w:eastAsia="zh-CN"/>
              </w:rPr>
              <w:t>, firstly</w:t>
            </w:r>
            <w:r>
              <w:rPr>
                <w:lang w:eastAsia="zh-CN"/>
              </w:rPr>
              <w:t xml:space="preserve"> in clause 28.3.2.2.6.1</w:t>
            </w:r>
            <w:r w:rsidR="0035048E">
              <w:rPr>
                <w:lang w:eastAsia="zh-CN"/>
              </w:rPr>
              <w:t xml:space="preserve">the terminology and descriptions is </w:t>
            </w:r>
            <w:r w:rsidR="0035048E">
              <w:rPr>
                <w:rFonts w:hint="eastAsia"/>
                <w:lang w:eastAsia="zh-CN"/>
              </w:rPr>
              <w:t>used</w:t>
            </w:r>
            <w:r w:rsidR="0035048E">
              <w:t xml:space="preserve"> as </w:t>
            </w:r>
            <w:r w:rsidR="0035048E" w:rsidRPr="0035048E">
              <w:t>"</w:t>
            </w:r>
            <w:r w:rsidR="0035048E">
              <w:t>Visited Country FQDN for SNPN N3IWF</w:t>
            </w:r>
            <w:r w:rsidR="0035048E" w:rsidRPr="0035048E">
              <w:t>"</w:t>
            </w:r>
            <w:r w:rsidR="0035048E">
              <w:t xml:space="preserve">. So the terminology in clause 28.3.2.2.6.4 needs to be corrected. </w:t>
            </w:r>
          </w:p>
          <w:p w14:paraId="75595287" w14:textId="77A524E7" w:rsidR="00506925" w:rsidRDefault="00506925" w:rsidP="002A4465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example of the Visited Country Emergency SNPN FQDN that give in clause 28.3.2.2.6.4 is:</w:t>
            </w:r>
          </w:p>
          <w:p w14:paraId="467F1074" w14:textId="77777777" w:rsidR="00506925" w:rsidRPr="00937728" w:rsidRDefault="00506925" w:rsidP="00506925">
            <w:pPr>
              <w:pStyle w:val="PL"/>
              <w:rPr>
                <w:lang w:val="en-US"/>
              </w:rPr>
            </w:pPr>
            <w:r>
              <w:rPr>
                <w:lang w:eastAsia="zh-CN"/>
              </w:rPr>
              <w:t>“</w:t>
            </w:r>
            <w:r w:rsidRPr="001C6A25">
              <w:t>sos.</w:t>
            </w:r>
            <w:r w:rsidRPr="001C6A25">
              <w:rPr>
                <w:rFonts w:hint="eastAsia"/>
              </w:rPr>
              <w:t>n3iwf</w:t>
            </w:r>
            <w:r w:rsidRPr="001C6A25">
              <w:t>.</w:t>
            </w:r>
            <w:r w:rsidRPr="001C6A25">
              <w:rPr>
                <w:rFonts w:hint="eastAsia"/>
              </w:rPr>
              <w:t>5gc</w:t>
            </w:r>
            <w:r w:rsidRPr="001C6A25">
              <w:t>.snpn.mcc345.visited-country.pub.3gppnetwork.org</w:t>
            </w:r>
          </w:p>
          <w:p w14:paraId="13A71C18" w14:textId="77777777" w:rsidR="00506925" w:rsidRPr="00937728" w:rsidRDefault="00506925" w:rsidP="00506925">
            <w:pPr>
              <w:pStyle w:val="PL"/>
              <w:rPr>
                <w:lang w:val="en-US"/>
              </w:rPr>
            </w:pPr>
            <w:r w:rsidRPr="001C6A25">
              <w:t>;</w:t>
            </w:r>
            <w:r w:rsidRPr="001C6A25">
              <w:tab/>
              <w:t>IN NAPTR</w:t>
            </w:r>
            <w:r w:rsidRPr="001C6A25">
              <w:tab/>
              <w:t>order</w:t>
            </w:r>
            <w:r w:rsidRPr="001C6A25">
              <w:tab/>
              <w:t>pref.</w:t>
            </w:r>
            <w:r w:rsidRPr="001C6A25">
              <w:tab/>
              <w:t>flag</w:t>
            </w:r>
            <w:r w:rsidRPr="001C6A25">
              <w:tab/>
              <w:t>service</w:t>
            </w:r>
            <w:r w:rsidRPr="001C6A25">
              <w:tab/>
              <w:t>regexp</w:t>
            </w:r>
            <w:r w:rsidRPr="001C6A25">
              <w:tab/>
              <w:t>replacement</w:t>
            </w:r>
          </w:p>
          <w:p w14:paraId="0CED720E" w14:textId="77777777" w:rsidR="00506925" w:rsidRPr="00937728" w:rsidRDefault="00506925" w:rsidP="00506925">
            <w:pPr>
              <w:pStyle w:val="PL"/>
              <w:rPr>
                <w:lang w:val="en-US"/>
              </w:rPr>
            </w:pPr>
            <w:r w:rsidRPr="001C6A25">
              <w:tab/>
              <w:t>IN NAPTR</w:t>
            </w:r>
            <w:r w:rsidRPr="001C6A25">
              <w:tab/>
              <w:t>100</w:t>
            </w:r>
            <w:r w:rsidRPr="001C6A25">
              <w:tab/>
              <w:t>999</w:t>
            </w:r>
            <w:r w:rsidRPr="001C6A25">
              <w:tab/>
              <w:t>""</w:t>
            </w:r>
            <w:r w:rsidRPr="001C6A25">
              <w:tab/>
              <w:t>""</w:t>
            </w:r>
            <w:r w:rsidRPr="001C6A25">
              <w:tab/>
              <w:t>sos.</w:t>
            </w:r>
            <w:r w:rsidRPr="001C6A25">
              <w:rPr>
                <w:rFonts w:hint="eastAsia"/>
              </w:rPr>
              <w:t>n3iwf</w:t>
            </w:r>
            <w:r w:rsidRPr="001C6A25">
              <w:t>.</w:t>
            </w:r>
            <w:r w:rsidRPr="001C6A25">
              <w:rPr>
                <w:rFonts w:hint="eastAsia"/>
              </w:rPr>
              <w:t>5gc</w:t>
            </w:r>
            <w:r>
              <w:t>.</w:t>
            </w:r>
            <w:r w:rsidRPr="001C6A25">
              <w:t>snpnid999</w:t>
            </w:r>
            <w:r>
              <w:t>012345678</w:t>
            </w:r>
            <w:r w:rsidRPr="001C6A25">
              <w:t>ABCDE.mcc345.pub.3gppnetwork.org</w:t>
            </w:r>
          </w:p>
          <w:p w14:paraId="0C3D3272" w14:textId="77777777" w:rsidR="00506925" w:rsidRPr="00937728" w:rsidRDefault="00506925" w:rsidP="00506925">
            <w:pPr>
              <w:pStyle w:val="PL"/>
              <w:rPr>
                <w:lang w:val="en-US"/>
              </w:rPr>
            </w:pPr>
            <w:r w:rsidRPr="001C6A25">
              <w:tab/>
              <w:t>IN NAPTR</w:t>
            </w:r>
            <w:r w:rsidRPr="001C6A25">
              <w:tab/>
              <w:t>100</w:t>
            </w:r>
            <w:r w:rsidRPr="001C6A25">
              <w:tab/>
              <w:t>999</w:t>
            </w:r>
            <w:r w:rsidRPr="001C6A25">
              <w:tab/>
              <w:t>""</w:t>
            </w:r>
            <w:r w:rsidRPr="001C6A25">
              <w:tab/>
              <w:t>""</w:t>
            </w:r>
            <w:r w:rsidRPr="001C6A25">
              <w:tab/>
              <w:t>sos.</w:t>
            </w:r>
            <w:r w:rsidRPr="001C6A25">
              <w:rPr>
                <w:rFonts w:hint="eastAsia"/>
              </w:rPr>
              <w:t>n3iwf</w:t>
            </w:r>
            <w:r w:rsidRPr="001C6A25">
              <w:t>.</w:t>
            </w:r>
            <w:r w:rsidRPr="001C6A25">
              <w:rPr>
                <w:rFonts w:hint="eastAsia"/>
              </w:rPr>
              <w:t>5gc</w:t>
            </w:r>
            <w:r>
              <w:t>.</w:t>
            </w:r>
            <w:r w:rsidRPr="001C6A25">
              <w:t>snpnid</w:t>
            </w:r>
            <w:r>
              <w:t>345013345678</w:t>
            </w:r>
            <w:r w:rsidRPr="00492C05">
              <w:t>BCDE</w:t>
            </w:r>
            <w:r>
              <w:t>F</w:t>
            </w:r>
            <w:r w:rsidRPr="001C6A25">
              <w:t>.mcc345.pub.3gppnetwork.org</w:t>
            </w:r>
          </w:p>
          <w:p w14:paraId="1585BBB7" w14:textId="777BF3F2" w:rsidR="00506925" w:rsidRPr="00506925" w:rsidRDefault="00506925" w:rsidP="00506925">
            <w:pPr>
              <w:pStyle w:val="PL"/>
            </w:pPr>
            <w:r w:rsidRPr="001C6A25">
              <w:tab/>
              <w:t>IN NAPTR</w:t>
            </w:r>
            <w:r w:rsidRPr="001C6A25">
              <w:tab/>
              <w:t>100</w:t>
            </w:r>
            <w:r w:rsidRPr="001C6A25">
              <w:tab/>
              <w:t>999</w:t>
            </w:r>
            <w:r w:rsidRPr="001C6A25">
              <w:tab/>
              <w:t>""</w:t>
            </w:r>
            <w:r w:rsidRPr="001C6A25">
              <w:tab/>
              <w:t>""</w:t>
            </w:r>
            <w:r w:rsidRPr="001C6A25">
              <w:tab/>
              <w:t>sos.</w:t>
            </w:r>
            <w:r w:rsidRPr="001C6A25">
              <w:rPr>
                <w:rFonts w:hint="eastAsia"/>
              </w:rPr>
              <w:t>n3iwf</w:t>
            </w:r>
            <w:r w:rsidRPr="001C6A25">
              <w:t>.</w:t>
            </w:r>
            <w:r w:rsidRPr="001C6A25">
              <w:rPr>
                <w:rFonts w:hint="eastAsia"/>
              </w:rPr>
              <w:t>5gc</w:t>
            </w:r>
            <w:r>
              <w:t>.</w:t>
            </w:r>
            <w:r w:rsidRPr="001C6A25">
              <w:t>snpnid999</w:t>
            </w:r>
            <w:r>
              <w:t>01423</w:t>
            </w:r>
            <w:r w:rsidRPr="00492C05">
              <w:t>4567CDE</w:t>
            </w:r>
            <w:r>
              <w:t>FG</w:t>
            </w:r>
            <w:r w:rsidRPr="001C6A25">
              <w:t>.mcc345.pub.3gppnetwork.org</w:t>
            </w:r>
            <w:r>
              <w:t>”</w:t>
            </w:r>
          </w:p>
          <w:p w14:paraId="708AA7DE" w14:textId="7708DB43" w:rsidR="00506925" w:rsidRPr="00506925" w:rsidRDefault="00506925" w:rsidP="003E04C1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this Example, the FQDN </w:t>
            </w:r>
            <w:r w:rsidR="009B01A3" w:rsidRPr="0035048E">
              <w:t>"</w:t>
            </w:r>
            <w:r w:rsidRPr="001C6A25">
              <w:t>sos.</w:t>
            </w:r>
            <w:r w:rsidRPr="001C6A25">
              <w:rPr>
                <w:rFonts w:hint="eastAsia"/>
              </w:rPr>
              <w:t>n3iwf</w:t>
            </w:r>
            <w:r w:rsidRPr="001C6A25">
              <w:t>.</w:t>
            </w:r>
            <w:r w:rsidRPr="001C6A25">
              <w:rPr>
                <w:rFonts w:hint="eastAsia"/>
              </w:rPr>
              <w:t>5gc</w:t>
            </w:r>
            <w:r w:rsidRPr="001C6A25">
              <w:t>.snpn.mcc345.visited-country.pub.3gppnetwork.org</w:t>
            </w:r>
            <w:r w:rsidR="003E04C1" w:rsidRPr="0035048E">
              <w:t>"</w:t>
            </w:r>
            <w:r>
              <w:rPr>
                <w:lang w:eastAsia="zh-CN"/>
              </w:rPr>
              <w:t xml:space="preserve"> mismatch with the template in clause 28.3.2.2.6.3. Correction also needs to be added in this 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A5E52B" w14:textId="77777777" w:rsidR="001D3CEA" w:rsidRDefault="0035048E" w:rsidP="001D3CEA">
            <w:pPr>
              <w:pStyle w:val="CRCoverPage"/>
              <w:numPr>
                <w:ilvl w:val="0"/>
                <w:numId w:val="9"/>
              </w:numPr>
              <w:spacing w:after="0"/>
              <w:ind w:left="460"/>
            </w:pPr>
            <w:r>
              <w:rPr>
                <w:lang w:eastAsia="zh-CN"/>
              </w:rPr>
              <w:t xml:space="preserve">Change </w:t>
            </w:r>
            <w:r w:rsidRPr="0035048E">
              <w:t>"</w:t>
            </w:r>
            <w:r>
              <w:rPr>
                <w:lang w:eastAsia="zh-CN"/>
              </w:rPr>
              <w:t>SNPN Identifier based N3IWF FQDN</w:t>
            </w:r>
            <w:r w:rsidRPr="0035048E">
              <w:t>"</w:t>
            </w:r>
            <w:r>
              <w:rPr>
                <w:lang w:eastAsia="zh-CN"/>
              </w:rPr>
              <w:t xml:space="preserve"> to </w:t>
            </w:r>
            <w:r w:rsidRPr="0035048E">
              <w:t>"</w:t>
            </w:r>
            <w:r>
              <w:rPr>
                <w:lang w:eastAsia="zh-CN"/>
              </w:rPr>
              <w:t>Visited Country FQDN for SNPN N3IWF</w:t>
            </w:r>
            <w:r w:rsidRPr="0035048E">
              <w:t>"</w:t>
            </w:r>
            <w:r>
              <w:rPr>
                <w:lang w:eastAsia="zh-CN"/>
              </w:rPr>
              <w:t xml:space="preserve"> in clause 28.3.2.6.4.</w:t>
            </w:r>
            <w:r w:rsidR="00A458BE">
              <w:rPr>
                <w:lang w:eastAsia="zh-CN"/>
              </w:rPr>
              <w:t xml:space="preserve"> </w:t>
            </w:r>
          </w:p>
          <w:p w14:paraId="2780BBC6" w14:textId="77777777" w:rsidR="00726125" w:rsidRDefault="00726125" w:rsidP="001D3CEA">
            <w:pPr>
              <w:pStyle w:val="CRCoverPage"/>
              <w:numPr>
                <w:ilvl w:val="0"/>
                <w:numId w:val="9"/>
              </w:numPr>
              <w:spacing w:after="0"/>
              <w:ind w:left="460"/>
            </w:pPr>
            <w:r>
              <w:rPr>
                <w:lang w:eastAsia="zh-CN"/>
              </w:rPr>
              <w:t>Added Visited Country FQDN for SNPN N3IWF with replacement field in clause 28.3.2.6.4</w:t>
            </w:r>
            <w:r w:rsidR="000F0A8E">
              <w:rPr>
                <w:lang w:eastAsia="zh-CN"/>
              </w:rPr>
              <w:t>.</w:t>
            </w:r>
          </w:p>
          <w:p w14:paraId="31C656EC" w14:textId="79801431" w:rsidR="000F0A8E" w:rsidRPr="00BD29D4" w:rsidRDefault="000F0A8E" w:rsidP="001D3CEA">
            <w:pPr>
              <w:pStyle w:val="CRCoverPage"/>
              <w:numPr>
                <w:ilvl w:val="0"/>
                <w:numId w:val="9"/>
              </w:numPr>
              <w:spacing w:after="0"/>
              <w:ind w:left="460"/>
            </w:pPr>
            <w:r>
              <w:rPr>
                <w:lang w:eastAsia="zh-CN"/>
              </w:rPr>
              <w:t xml:space="preserve">Added correction to </w:t>
            </w:r>
            <w:r w:rsidR="00506925">
              <w:rPr>
                <w:lang w:eastAsia="zh-CN"/>
              </w:rPr>
              <w:t xml:space="preserve">example of the Visited Country FQDN for SNPN N3IWF with the </w:t>
            </w:r>
            <w:r w:rsidR="00D11E08" w:rsidRPr="0035048E">
              <w:t>"</w:t>
            </w:r>
            <w:r w:rsidR="00506925">
              <w:rPr>
                <w:lang w:eastAsia="zh-CN"/>
              </w:rPr>
              <w:t>sos</w:t>
            </w:r>
            <w:r w:rsidR="00D11E08" w:rsidRPr="0035048E">
              <w:t>"</w:t>
            </w:r>
            <w:r w:rsidR="00506925">
              <w:rPr>
                <w:lang w:eastAsia="zh-CN"/>
              </w:rPr>
              <w:t xml:space="preserve"> before the </w:t>
            </w:r>
            <w:r w:rsidR="00D11E08" w:rsidRPr="0035048E">
              <w:t>"</w:t>
            </w:r>
            <w:r w:rsidR="00506925">
              <w:rPr>
                <w:lang w:eastAsia="zh-CN"/>
              </w:rPr>
              <w:t>n3iwf.5gc</w:t>
            </w:r>
            <w:r w:rsidR="00D11E08" w:rsidRPr="0035048E">
              <w:t>"</w:t>
            </w:r>
            <w:r w:rsidR="00506925">
              <w:rPr>
                <w:lang w:eastAsia="zh-CN"/>
              </w:rPr>
              <w:t xml:space="preserve"> label.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BCFE99" w:rsidR="001E41F3" w:rsidRPr="00120C93" w:rsidRDefault="00BE5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Inconsistence between clause 28.3.2.2.6.1 and clause 28.3.2.2.6.4.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DD9E6" w:rsidR="001E41F3" w:rsidRPr="00120C93" w:rsidRDefault="00961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8.3.2.2.6.</w:t>
            </w:r>
            <w:r w:rsidR="00B65020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9397BB" w:rsidR="001E41F3" w:rsidRPr="00607475" w:rsidRDefault="001E41F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EC16F" w14:textId="344D615E" w:rsidR="00BE5805" w:rsidRPr="002A4465" w:rsidRDefault="000B27DE" w:rsidP="002A4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C72C05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9E4205" w14:textId="77777777" w:rsidR="0005563B" w:rsidRPr="00492C05" w:rsidRDefault="0005563B" w:rsidP="0005563B">
      <w:pPr>
        <w:pStyle w:val="H6"/>
        <w:rPr>
          <w:lang w:eastAsia="zh-CN"/>
        </w:rPr>
      </w:pPr>
      <w:r>
        <w:rPr>
          <w:lang w:eastAsia="zh-CN"/>
        </w:rPr>
        <w:t>28.</w:t>
      </w:r>
      <w:r w:rsidRPr="00492C05">
        <w:rPr>
          <w:rFonts w:hint="eastAsia"/>
          <w:lang w:eastAsia="zh-CN"/>
        </w:rPr>
        <w:t>3.2.2.</w:t>
      </w:r>
      <w:r>
        <w:t>6</w:t>
      </w:r>
      <w:r>
        <w:rPr>
          <w:lang w:eastAsia="zh-CN"/>
        </w:rPr>
        <w:t>.4</w:t>
      </w:r>
      <w:r w:rsidRPr="001C6A25">
        <w:rPr>
          <w:lang w:eastAsia="zh-CN"/>
        </w:rPr>
        <w:tab/>
        <w:t xml:space="preserve">Replacement field used in DNS-based Discovery </w:t>
      </w:r>
      <w:r>
        <w:rPr>
          <w:lang w:eastAsia="zh-CN"/>
        </w:rPr>
        <w:t>of</w:t>
      </w:r>
      <w:r w:rsidRPr="001C6A25">
        <w:rPr>
          <w:lang w:eastAsia="zh-CN"/>
        </w:rPr>
        <w:t xml:space="preserve"> regulatory requirements</w:t>
      </w:r>
      <w:r>
        <w:rPr>
          <w:lang w:eastAsia="zh-CN"/>
        </w:rPr>
        <w:t xml:space="preserve"> for emergency services in SNPN</w:t>
      </w:r>
    </w:p>
    <w:p w14:paraId="33579DEC" w14:textId="77777777" w:rsidR="0005563B" w:rsidRDefault="0005563B" w:rsidP="0005563B">
      <w:pPr>
        <w:rPr>
          <w:lang w:eastAsia="ja-JP"/>
        </w:rPr>
      </w:pPr>
      <w:r>
        <w:rPr>
          <w:noProof/>
        </w:rPr>
        <w:t>If the visited country mandates the selection of an SNPN N3IWF for emergency services in this country</w:t>
      </w:r>
      <w:r>
        <w:t xml:space="preserve">, the </w:t>
      </w:r>
      <w:r>
        <w:rPr>
          <w:rFonts w:hint="eastAsia"/>
          <w:lang w:eastAsia="ja-JP"/>
        </w:rPr>
        <w:t>NAPTR record</w:t>
      </w:r>
      <w:r>
        <w:rPr>
          <w:lang w:eastAsia="ja-JP"/>
        </w:rPr>
        <w:t>(</w:t>
      </w:r>
      <w:r>
        <w:rPr>
          <w:rFonts w:hint="eastAsia"/>
          <w:lang w:eastAsia="ja-JP"/>
        </w:rPr>
        <w:t>s</w:t>
      </w:r>
      <w:r>
        <w:rPr>
          <w:lang w:eastAsia="ja-JP"/>
        </w:rPr>
        <w:t>)</w:t>
      </w:r>
      <w:r>
        <w:rPr>
          <w:rFonts w:hint="eastAsia"/>
          <w:lang w:eastAsia="ja-JP"/>
        </w:rPr>
        <w:t xml:space="preserve"> </w:t>
      </w:r>
      <w:r>
        <w:t xml:space="preserve">associated to the Visited Country Emergency SNPN FQDN </w:t>
      </w:r>
      <w:r>
        <w:rPr>
          <w:lang w:eastAsia="ja-JP"/>
        </w:rPr>
        <w:t xml:space="preserve">shall be provisioned with the replacement field </w:t>
      </w:r>
      <w:r>
        <w:rPr>
          <w:noProof/>
        </w:rPr>
        <w:t xml:space="preserve">containing </w:t>
      </w:r>
      <w:r>
        <w:rPr>
          <w:lang w:eastAsia="ja-JP"/>
        </w:rPr>
        <w:t>the identity of the SNPN(s) in the visited country which may be used for N3IWF selection.</w:t>
      </w:r>
    </w:p>
    <w:p w14:paraId="726904EB" w14:textId="7E857014" w:rsidR="00654819" w:rsidRPr="003C576E" w:rsidRDefault="0005563B" w:rsidP="003C576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ja-JP"/>
        </w:rPr>
      </w:pPr>
      <w:r w:rsidRPr="003C576E">
        <w:rPr>
          <w:rFonts w:eastAsiaTheme="minorEastAsia"/>
          <w:lang w:eastAsia="ja-JP"/>
        </w:rPr>
        <w:t xml:space="preserve">The replacement field shall take the form of an </w:t>
      </w:r>
      <w:ins w:id="2" w:author="chenxinuo" w:date="2023-09-27T10:27:00Z">
        <w:r w:rsidRPr="003C576E">
          <w:rPr>
            <w:rFonts w:eastAsiaTheme="minorEastAsia"/>
            <w:lang w:eastAsia="ja-JP"/>
          </w:rPr>
          <w:t xml:space="preserve">Visited Country FQDN for SNPN N3IWF </w:t>
        </w:r>
      </w:ins>
      <w:del w:id="3" w:author="chenxinuo" w:date="2023-09-27T10:27:00Z">
        <w:r w:rsidRPr="003C576E" w:rsidDel="0035048E">
          <w:rPr>
            <w:rFonts w:eastAsiaTheme="minorEastAsia"/>
            <w:lang w:eastAsia="ja-JP"/>
          </w:rPr>
          <w:delText xml:space="preserve">SNPN Identifier based N3IWF FQDN </w:delText>
        </w:r>
      </w:del>
      <w:r w:rsidRPr="003C576E">
        <w:rPr>
          <w:rFonts w:eastAsiaTheme="minorEastAsia"/>
          <w:lang w:eastAsia="ja-JP"/>
        </w:rPr>
        <w:t>as specified in clause </w:t>
      </w:r>
      <w:r w:rsidRPr="003C576E">
        <w:rPr>
          <w:rFonts w:eastAsiaTheme="minorEastAsia" w:hint="eastAsia"/>
          <w:lang w:eastAsia="ja-JP"/>
        </w:rPr>
        <w:t>28.3.2.2.</w:t>
      </w:r>
      <w:r w:rsidRPr="003C576E">
        <w:rPr>
          <w:rFonts w:eastAsiaTheme="minorEastAsia"/>
          <w:lang w:eastAsia="ja-JP"/>
        </w:rPr>
        <w:t>6.1 with the addition of the label "sos" before the labels "n3iwf.5gc"</w:t>
      </w:r>
      <w:ins w:id="4" w:author="chenxinuo" w:date="2023-09-27T21:53:00Z">
        <w:r w:rsidR="00654819" w:rsidRPr="003C576E">
          <w:rPr>
            <w:rFonts w:eastAsiaTheme="minorEastAsia"/>
            <w:lang w:eastAsia="ja-JP"/>
          </w:rPr>
          <w:t xml:space="preserve"> as</w:t>
        </w:r>
      </w:ins>
      <w:del w:id="5" w:author="chenxinuo" w:date="2023-09-27T21:53:00Z">
        <w:r w:rsidRPr="003C576E" w:rsidDel="00654819">
          <w:rPr>
            <w:rFonts w:eastAsiaTheme="minorEastAsia"/>
            <w:lang w:eastAsia="ja-JP"/>
          </w:rPr>
          <w:delText>.</w:delText>
        </w:r>
        <w:r w:rsidR="00F92DE4" w:rsidRPr="003C576E" w:rsidDel="00654819">
          <w:rPr>
            <w:rFonts w:eastAsiaTheme="minorEastAsia"/>
            <w:lang w:eastAsia="ja-JP"/>
          </w:rPr>
          <w:delText xml:space="preserve"> </w:delText>
        </w:r>
      </w:del>
      <w:ins w:id="6" w:author="chenxinuo" w:date="2023-09-28T09:06:00Z">
        <w:r w:rsidR="007A4F8F" w:rsidRPr="003C576E">
          <w:rPr>
            <w:rFonts w:eastAsiaTheme="minorEastAsia"/>
            <w:lang w:eastAsia="ja-JP"/>
          </w:rPr>
          <w:t>"</w:t>
        </w:r>
        <w:bookmarkStart w:id="7" w:name="_Hlk146784364"/>
        <w:r w:rsidR="007A4F8F" w:rsidRPr="003C576E">
          <w:rPr>
            <w:rFonts w:eastAsiaTheme="minorEastAsia"/>
            <w:lang w:eastAsia="ja-JP"/>
          </w:rPr>
          <w:t>sos.n3iwf.5gc.snpnid&lt;SNPNID&gt;.mcc&lt;MCC&gt;.visited-country.pub.3gppnetwork.org</w:t>
        </w:r>
        <w:bookmarkEnd w:id="7"/>
        <w:r w:rsidR="007A4F8F" w:rsidRPr="003C576E">
          <w:rPr>
            <w:rFonts w:eastAsiaTheme="minorEastAsia"/>
            <w:lang w:eastAsia="ja-JP"/>
          </w:rPr>
          <w:t>"</w:t>
        </w:r>
      </w:ins>
    </w:p>
    <w:p w14:paraId="43A12ECD" w14:textId="26BA2A35" w:rsidR="0005563B" w:rsidRPr="00A34ED1" w:rsidRDefault="0005563B" w:rsidP="00A34ED1">
      <w:pPr>
        <w:rPr>
          <w:lang w:val="en-US"/>
        </w:rPr>
      </w:pPr>
      <w:r w:rsidRPr="00937728">
        <w:rPr>
          <w:lang w:val="en-US"/>
        </w:rPr>
        <w:t xml:space="preserve">As an example, the NAPTR records associated to the </w:t>
      </w:r>
      <w:r w:rsidRPr="00AC56EA">
        <w:t xml:space="preserve">Visited Country Emergency </w:t>
      </w:r>
      <w:r>
        <w:t>SNPN FQDN</w:t>
      </w:r>
      <w:r>
        <w:rPr>
          <w:lang w:val="en-US"/>
        </w:rPr>
        <w:t xml:space="preserve"> for MCC 345, </w:t>
      </w:r>
      <w:r w:rsidRPr="00937728">
        <w:rPr>
          <w:lang w:val="en-US"/>
        </w:rPr>
        <w:t xml:space="preserve">and for </w:t>
      </w:r>
      <w:r>
        <w:rPr>
          <w:lang w:val="en-US"/>
        </w:rPr>
        <w:t xml:space="preserve">a) </w:t>
      </w:r>
      <w:r w:rsidRPr="00492C05">
        <w:t xml:space="preserve">SNPN MCC 999, MNC </w:t>
      </w:r>
      <w:r>
        <w:t>0</w:t>
      </w:r>
      <w:r w:rsidRPr="00492C05">
        <w:t xml:space="preserve">12, and NID </w:t>
      </w:r>
      <w:r>
        <w:t>345678</w:t>
      </w:r>
      <w:r w:rsidRPr="00492C05">
        <w:t>ABCDE</w:t>
      </w:r>
      <w:r>
        <w:t xml:space="preserve">; b) </w:t>
      </w:r>
      <w:r w:rsidRPr="00492C05">
        <w:t xml:space="preserve">SNPN MCC </w:t>
      </w:r>
      <w:r>
        <w:t>345</w:t>
      </w:r>
      <w:r w:rsidRPr="00492C05">
        <w:t xml:space="preserve">, MNC </w:t>
      </w:r>
      <w:r>
        <w:t>013, and NID 345678</w:t>
      </w:r>
      <w:r w:rsidRPr="00492C05">
        <w:t>BCDE</w:t>
      </w:r>
      <w:r>
        <w:t>F;</w:t>
      </w:r>
      <w:r w:rsidRPr="00876776">
        <w:t xml:space="preserve"> </w:t>
      </w:r>
      <w:r>
        <w:t>and c) SNPN MCC 999, MNC 014</w:t>
      </w:r>
      <w:r w:rsidRPr="00492C05">
        <w:t xml:space="preserve">, and NID </w:t>
      </w:r>
      <w:r>
        <w:t>23</w:t>
      </w:r>
      <w:r w:rsidRPr="00492C05">
        <w:t>4567CDE</w:t>
      </w:r>
      <w:r>
        <w:t>FG</w:t>
      </w:r>
      <w:r w:rsidRPr="00937728">
        <w:rPr>
          <w:lang w:val="en-US"/>
        </w:rPr>
        <w:t>, are provisioned in the DNS as:</w:t>
      </w:r>
    </w:p>
    <w:p w14:paraId="198D49AA" w14:textId="147E6A84" w:rsidR="0005563B" w:rsidRDefault="0005563B" w:rsidP="0005563B">
      <w:pPr>
        <w:pStyle w:val="PL"/>
        <w:rPr>
          <w:ins w:id="8" w:author="chenxinuo" w:date="2023-09-28T09:37:00Z"/>
        </w:rPr>
      </w:pPr>
      <w:del w:id="9" w:author="chenxinuo" w:date="2023-09-28T09:37:00Z">
        <w:r w:rsidRPr="001C6A25" w:rsidDel="00834E5F">
          <w:delText>sos.</w:delText>
        </w:r>
        <w:r w:rsidRPr="001C6A25" w:rsidDel="00834E5F">
          <w:rPr>
            <w:rFonts w:hint="eastAsia"/>
          </w:rPr>
          <w:delText>n3iwf</w:delText>
        </w:r>
        <w:r w:rsidRPr="001C6A25" w:rsidDel="00834E5F">
          <w:delText>.</w:delText>
        </w:r>
        <w:r w:rsidRPr="001C6A25" w:rsidDel="00834E5F">
          <w:rPr>
            <w:rFonts w:hint="eastAsia"/>
          </w:rPr>
          <w:delText>5gc</w:delText>
        </w:r>
        <w:r w:rsidRPr="001C6A25" w:rsidDel="00834E5F">
          <w:delText>.snpn.mcc345.visited-country.pub.3gppnetwork.org</w:delText>
        </w:r>
      </w:del>
    </w:p>
    <w:p w14:paraId="2D27A98A" w14:textId="659FD9B7" w:rsidR="00834E5F" w:rsidRPr="00937728" w:rsidRDefault="00834E5F" w:rsidP="0005563B">
      <w:pPr>
        <w:pStyle w:val="PL"/>
        <w:rPr>
          <w:lang w:val="en-US"/>
        </w:rPr>
      </w:pPr>
      <w:ins w:id="10" w:author="chenxinuo" w:date="2023-09-28T09:37:00Z">
        <w:r w:rsidRPr="001C6A25">
          <w:t>sos.</w:t>
        </w:r>
        <w:r w:rsidRPr="00174D46">
          <w:t>n3iwf.</w:t>
        </w:r>
        <w:r>
          <w:t>snpn-</w:t>
        </w:r>
        <w:r w:rsidRPr="00174D46">
          <w:t>5gc.mcc&lt;MCC&gt;.visited-country.pub.3gppnetwork.org</w:t>
        </w:r>
      </w:ins>
    </w:p>
    <w:p w14:paraId="5C4FB468" w14:textId="77777777" w:rsidR="0005563B" w:rsidRPr="00937728" w:rsidRDefault="0005563B" w:rsidP="0005563B">
      <w:pPr>
        <w:pStyle w:val="PL"/>
        <w:rPr>
          <w:lang w:val="en-US"/>
        </w:rPr>
      </w:pPr>
      <w:r w:rsidRPr="001C6A25">
        <w:t>;</w:t>
      </w:r>
      <w:r w:rsidRPr="001C6A25">
        <w:tab/>
        <w:t>IN NAPTR</w:t>
      </w:r>
      <w:r w:rsidRPr="001C6A25">
        <w:tab/>
        <w:t>order</w:t>
      </w:r>
      <w:r w:rsidRPr="001C6A25">
        <w:tab/>
        <w:t>pref.</w:t>
      </w:r>
      <w:r w:rsidRPr="001C6A25">
        <w:tab/>
        <w:t>flag</w:t>
      </w:r>
      <w:r w:rsidRPr="001C6A25">
        <w:tab/>
        <w:t>service</w:t>
      </w:r>
      <w:r w:rsidRPr="001C6A25">
        <w:tab/>
        <w:t>regexp</w:t>
      </w:r>
      <w:r w:rsidRPr="001C6A25">
        <w:tab/>
        <w:t>replacement</w:t>
      </w:r>
    </w:p>
    <w:p w14:paraId="78C8D5B7" w14:textId="77777777" w:rsidR="0005563B" w:rsidRPr="00937728" w:rsidRDefault="0005563B" w:rsidP="0005563B">
      <w:pPr>
        <w:pStyle w:val="PL"/>
        <w:rPr>
          <w:lang w:val="en-US"/>
        </w:rPr>
      </w:pPr>
      <w:r w:rsidRPr="001C6A25">
        <w:tab/>
        <w:t>IN NAPTR</w:t>
      </w:r>
      <w:r w:rsidRPr="001C6A25">
        <w:tab/>
        <w:t>100</w:t>
      </w:r>
      <w:r w:rsidRPr="001C6A25">
        <w:tab/>
        <w:t>999</w:t>
      </w:r>
      <w:r w:rsidRPr="001C6A25">
        <w:tab/>
        <w:t>""</w:t>
      </w:r>
      <w:r w:rsidRPr="001C6A25">
        <w:tab/>
        <w:t>""</w:t>
      </w:r>
      <w:r w:rsidRPr="001C6A25">
        <w:tab/>
        <w:t>sos.</w:t>
      </w:r>
      <w:r w:rsidRPr="001C6A25">
        <w:rPr>
          <w:rFonts w:hint="eastAsia"/>
        </w:rPr>
        <w:t>n3iwf</w:t>
      </w:r>
      <w:r w:rsidRPr="001C6A25">
        <w:t>.</w:t>
      </w:r>
      <w:r w:rsidRPr="001C6A25">
        <w:rPr>
          <w:rFonts w:hint="eastAsia"/>
        </w:rPr>
        <w:t>5gc</w:t>
      </w:r>
      <w:r>
        <w:t>.</w:t>
      </w:r>
      <w:r w:rsidRPr="001C6A25">
        <w:t>snpnid999</w:t>
      </w:r>
      <w:r>
        <w:t>012345678</w:t>
      </w:r>
      <w:r w:rsidRPr="001C6A25">
        <w:t>ABCDE.mcc345.pub.3gppnetwork.org</w:t>
      </w:r>
    </w:p>
    <w:p w14:paraId="4BBBC8D0" w14:textId="77777777" w:rsidR="0005563B" w:rsidRPr="00937728" w:rsidRDefault="0005563B" w:rsidP="0005563B">
      <w:pPr>
        <w:pStyle w:val="PL"/>
        <w:rPr>
          <w:lang w:val="en-US"/>
        </w:rPr>
      </w:pPr>
      <w:r w:rsidRPr="001C6A25">
        <w:tab/>
        <w:t>IN NAPTR</w:t>
      </w:r>
      <w:r w:rsidRPr="001C6A25">
        <w:tab/>
        <w:t>100</w:t>
      </w:r>
      <w:r w:rsidRPr="001C6A25">
        <w:tab/>
        <w:t>999</w:t>
      </w:r>
      <w:r w:rsidRPr="001C6A25">
        <w:tab/>
        <w:t>""</w:t>
      </w:r>
      <w:r w:rsidRPr="001C6A25">
        <w:tab/>
        <w:t>""</w:t>
      </w:r>
      <w:r w:rsidRPr="001C6A25">
        <w:tab/>
        <w:t>sos.</w:t>
      </w:r>
      <w:r w:rsidRPr="001C6A25">
        <w:rPr>
          <w:rFonts w:hint="eastAsia"/>
        </w:rPr>
        <w:t>n3iwf</w:t>
      </w:r>
      <w:r w:rsidRPr="001C6A25">
        <w:t>.</w:t>
      </w:r>
      <w:r w:rsidRPr="001C6A25">
        <w:rPr>
          <w:rFonts w:hint="eastAsia"/>
        </w:rPr>
        <w:t>5gc</w:t>
      </w:r>
      <w:r>
        <w:t>.</w:t>
      </w:r>
      <w:r w:rsidRPr="001C6A25">
        <w:t>snpnid</w:t>
      </w:r>
      <w:r>
        <w:t>345013345678</w:t>
      </w:r>
      <w:r w:rsidRPr="00492C05">
        <w:t>BCDE</w:t>
      </w:r>
      <w:r>
        <w:t>F</w:t>
      </w:r>
      <w:r w:rsidRPr="001C6A25">
        <w:t>.mcc345.pub.3gppnetwork.org</w:t>
      </w:r>
    </w:p>
    <w:p w14:paraId="7E13ACCC" w14:textId="77777777" w:rsidR="0005563B" w:rsidRDefault="0005563B" w:rsidP="0005563B">
      <w:pPr>
        <w:pStyle w:val="PL"/>
        <w:rPr>
          <w:lang w:val="en-US"/>
        </w:rPr>
      </w:pPr>
      <w:r w:rsidRPr="001C6A25">
        <w:tab/>
        <w:t>IN NAPTR</w:t>
      </w:r>
      <w:r w:rsidRPr="001C6A25">
        <w:tab/>
        <w:t>100</w:t>
      </w:r>
      <w:r w:rsidRPr="001C6A25">
        <w:tab/>
        <w:t>999</w:t>
      </w:r>
      <w:r w:rsidRPr="001C6A25">
        <w:tab/>
        <w:t>""</w:t>
      </w:r>
      <w:r w:rsidRPr="001C6A25">
        <w:tab/>
        <w:t>""</w:t>
      </w:r>
      <w:r w:rsidRPr="001C6A25">
        <w:tab/>
        <w:t>sos.</w:t>
      </w:r>
      <w:r w:rsidRPr="001C6A25">
        <w:rPr>
          <w:rFonts w:hint="eastAsia"/>
        </w:rPr>
        <w:t>n3iwf</w:t>
      </w:r>
      <w:r w:rsidRPr="001C6A25">
        <w:t>.</w:t>
      </w:r>
      <w:r w:rsidRPr="001C6A25">
        <w:rPr>
          <w:rFonts w:hint="eastAsia"/>
        </w:rPr>
        <w:t>5gc</w:t>
      </w:r>
      <w:r>
        <w:t>.</w:t>
      </w:r>
      <w:r w:rsidRPr="001C6A25">
        <w:t>snpnid999</w:t>
      </w:r>
      <w:r>
        <w:t>01423</w:t>
      </w:r>
      <w:r w:rsidRPr="00492C05">
        <w:t>4567CDE</w:t>
      </w:r>
      <w:r>
        <w:t>FG</w:t>
      </w:r>
      <w:r w:rsidRPr="001C6A25">
        <w:t>.mcc345.pub.3gppnetwork.org</w:t>
      </w:r>
    </w:p>
    <w:p w14:paraId="53D91B20" w14:textId="77777777" w:rsidR="0005563B" w:rsidRDefault="0005563B" w:rsidP="0005563B">
      <w:pPr>
        <w:rPr>
          <w:noProof/>
        </w:rPr>
      </w:pPr>
    </w:p>
    <w:p w14:paraId="4AF26EC5" w14:textId="77777777" w:rsidR="0005563B" w:rsidRPr="00B65020" w:rsidRDefault="0005563B" w:rsidP="0005563B">
      <w:pPr>
        <w:pStyle w:val="NO"/>
      </w:pPr>
      <w:r w:rsidRPr="00492C05">
        <w:t>NOTE:</w:t>
      </w:r>
      <w:r w:rsidRPr="00492C05">
        <w:tab/>
      </w:r>
      <w:r>
        <w:t xml:space="preserve">The SNPN ID in the </w:t>
      </w:r>
      <w:r w:rsidRPr="00937728">
        <w:rPr>
          <w:lang w:val="en-US"/>
        </w:rPr>
        <w:t>NAPTR records</w:t>
      </w:r>
      <w:r>
        <w:t xml:space="preserve"> do not contain the NID using self-assignment model</w:t>
      </w:r>
      <w:r w:rsidRPr="007463A2">
        <w:t xml:space="preserve"> since a DNS cannot be properly configured for multiple SNPNs using the same self-assigned NI</w:t>
      </w:r>
      <w:r>
        <w:t>D</w:t>
      </w:r>
      <w:r w:rsidRPr="00492C05">
        <w:t>.</w:t>
      </w:r>
    </w:p>
    <w:p w14:paraId="4315324D" w14:textId="77777777" w:rsidR="0005563B" w:rsidRPr="0005563B" w:rsidRDefault="0005563B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CBC6A" w14:textId="77777777" w:rsidR="00BB6942" w:rsidRDefault="00BB6942">
      <w:r>
        <w:separator/>
      </w:r>
    </w:p>
  </w:endnote>
  <w:endnote w:type="continuationSeparator" w:id="0">
    <w:p w14:paraId="16ECD6EF" w14:textId="77777777" w:rsidR="00BB6942" w:rsidRDefault="00BB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8EAD3" w14:textId="77777777" w:rsidR="00BB6942" w:rsidRDefault="00BB6942">
      <w:r>
        <w:separator/>
      </w:r>
    </w:p>
  </w:footnote>
  <w:footnote w:type="continuationSeparator" w:id="0">
    <w:p w14:paraId="7E8511DB" w14:textId="77777777" w:rsidR="00BB6942" w:rsidRDefault="00BB6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5471" w:rsidRDefault="00B454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5471" w:rsidRDefault="00B454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5471" w:rsidRDefault="00B454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5471" w:rsidRDefault="00B454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xinuo">
    <w15:presenceInfo w15:providerId="AD" w15:userId="S-1-5-21-147214757-305610072-1517763936-9598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3"/>
    <w:rsid w:val="00007639"/>
    <w:rsid w:val="00011153"/>
    <w:rsid w:val="000137DA"/>
    <w:rsid w:val="00022E4A"/>
    <w:rsid w:val="00033E70"/>
    <w:rsid w:val="00042E73"/>
    <w:rsid w:val="000530EF"/>
    <w:rsid w:val="0005563B"/>
    <w:rsid w:val="00064C32"/>
    <w:rsid w:val="0008241A"/>
    <w:rsid w:val="000951C4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0E6300"/>
    <w:rsid w:val="000F0A8E"/>
    <w:rsid w:val="001043BA"/>
    <w:rsid w:val="0011704F"/>
    <w:rsid w:val="00120C93"/>
    <w:rsid w:val="001262D4"/>
    <w:rsid w:val="00130E67"/>
    <w:rsid w:val="00134E80"/>
    <w:rsid w:val="00135744"/>
    <w:rsid w:val="00145D43"/>
    <w:rsid w:val="00147B52"/>
    <w:rsid w:val="00167354"/>
    <w:rsid w:val="00167641"/>
    <w:rsid w:val="001723E4"/>
    <w:rsid w:val="00182365"/>
    <w:rsid w:val="00192C46"/>
    <w:rsid w:val="00196207"/>
    <w:rsid w:val="001A08B3"/>
    <w:rsid w:val="001A0B15"/>
    <w:rsid w:val="001A7B60"/>
    <w:rsid w:val="001B307B"/>
    <w:rsid w:val="001B52F0"/>
    <w:rsid w:val="001B7A65"/>
    <w:rsid w:val="001C1BCF"/>
    <w:rsid w:val="001C5F2E"/>
    <w:rsid w:val="001D3CEA"/>
    <w:rsid w:val="001E41F3"/>
    <w:rsid w:val="001F1167"/>
    <w:rsid w:val="001F2F08"/>
    <w:rsid w:val="00200909"/>
    <w:rsid w:val="00201E95"/>
    <w:rsid w:val="00216061"/>
    <w:rsid w:val="00217D37"/>
    <w:rsid w:val="0022227E"/>
    <w:rsid w:val="002273B6"/>
    <w:rsid w:val="0023583F"/>
    <w:rsid w:val="0024067A"/>
    <w:rsid w:val="002449F4"/>
    <w:rsid w:val="0026004D"/>
    <w:rsid w:val="002640DD"/>
    <w:rsid w:val="00272B62"/>
    <w:rsid w:val="00275D12"/>
    <w:rsid w:val="00283D32"/>
    <w:rsid w:val="00284FEB"/>
    <w:rsid w:val="002860C4"/>
    <w:rsid w:val="00287A84"/>
    <w:rsid w:val="00291E08"/>
    <w:rsid w:val="002A4465"/>
    <w:rsid w:val="002A6DCD"/>
    <w:rsid w:val="002B5741"/>
    <w:rsid w:val="002B599D"/>
    <w:rsid w:val="002C4BFE"/>
    <w:rsid w:val="002D6118"/>
    <w:rsid w:val="002E1202"/>
    <w:rsid w:val="002E472E"/>
    <w:rsid w:val="002F399B"/>
    <w:rsid w:val="0030516C"/>
    <w:rsid w:val="00305409"/>
    <w:rsid w:val="00314A3A"/>
    <w:rsid w:val="003278F4"/>
    <w:rsid w:val="003433F2"/>
    <w:rsid w:val="00346D0B"/>
    <w:rsid w:val="0035048E"/>
    <w:rsid w:val="003506DE"/>
    <w:rsid w:val="003609EF"/>
    <w:rsid w:val="0036231A"/>
    <w:rsid w:val="003657DE"/>
    <w:rsid w:val="00366AAA"/>
    <w:rsid w:val="00371AAA"/>
    <w:rsid w:val="00374DD4"/>
    <w:rsid w:val="00382082"/>
    <w:rsid w:val="003A2611"/>
    <w:rsid w:val="003B75E8"/>
    <w:rsid w:val="003C576E"/>
    <w:rsid w:val="003D3560"/>
    <w:rsid w:val="003E04C1"/>
    <w:rsid w:val="003E1A36"/>
    <w:rsid w:val="004004FA"/>
    <w:rsid w:val="00410371"/>
    <w:rsid w:val="00410C8F"/>
    <w:rsid w:val="004242F1"/>
    <w:rsid w:val="00425225"/>
    <w:rsid w:val="00433CD3"/>
    <w:rsid w:val="00442EDC"/>
    <w:rsid w:val="0044411B"/>
    <w:rsid w:val="00452354"/>
    <w:rsid w:val="004811D1"/>
    <w:rsid w:val="00493B0B"/>
    <w:rsid w:val="00493D69"/>
    <w:rsid w:val="00496891"/>
    <w:rsid w:val="004B75B7"/>
    <w:rsid w:val="004D126A"/>
    <w:rsid w:val="004F4785"/>
    <w:rsid w:val="00506925"/>
    <w:rsid w:val="005141D9"/>
    <w:rsid w:val="0051580D"/>
    <w:rsid w:val="005212AF"/>
    <w:rsid w:val="00536CCA"/>
    <w:rsid w:val="00547111"/>
    <w:rsid w:val="00550C2D"/>
    <w:rsid w:val="00587FFB"/>
    <w:rsid w:val="00592D74"/>
    <w:rsid w:val="005E2393"/>
    <w:rsid w:val="005E2C44"/>
    <w:rsid w:val="005E38DD"/>
    <w:rsid w:val="005E4811"/>
    <w:rsid w:val="005F4B4D"/>
    <w:rsid w:val="006013F7"/>
    <w:rsid w:val="00603AC3"/>
    <w:rsid w:val="00607475"/>
    <w:rsid w:val="00621188"/>
    <w:rsid w:val="006257ED"/>
    <w:rsid w:val="0063007C"/>
    <w:rsid w:val="00634F36"/>
    <w:rsid w:val="006423D2"/>
    <w:rsid w:val="00652343"/>
    <w:rsid w:val="00653D43"/>
    <w:rsid w:val="00653DE4"/>
    <w:rsid w:val="00654819"/>
    <w:rsid w:val="00665C47"/>
    <w:rsid w:val="0067231A"/>
    <w:rsid w:val="00672CDD"/>
    <w:rsid w:val="00680AD0"/>
    <w:rsid w:val="00686F7F"/>
    <w:rsid w:val="00687877"/>
    <w:rsid w:val="00690096"/>
    <w:rsid w:val="006904CE"/>
    <w:rsid w:val="00695567"/>
    <w:rsid w:val="00695808"/>
    <w:rsid w:val="006969D6"/>
    <w:rsid w:val="006B0B28"/>
    <w:rsid w:val="006B46FB"/>
    <w:rsid w:val="006B480F"/>
    <w:rsid w:val="006C646D"/>
    <w:rsid w:val="006D168A"/>
    <w:rsid w:val="006E0CB8"/>
    <w:rsid w:val="006E21FB"/>
    <w:rsid w:val="007165CB"/>
    <w:rsid w:val="00726125"/>
    <w:rsid w:val="007301B4"/>
    <w:rsid w:val="00745A01"/>
    <w:rsid w:val="007512E9"/>
    <w:rsid w:val="00792342"/>
    <w:rsid w:val="00792D2D"/>
    <w:rsid w:val="007977A8"/>
    <w:rsid w:val="007A42A3"/>
    <w:rsid w:val="007A4F8F"/>
    <w:rsid w:val="007B512A"/>
    <w:rsid w:val="007B52B4"/>
    <w:rsid w:val="007C2097"/>
    <w:rsid w:val="007C68EA"/>
    <w:rsid w:val="007D568C"/>
    <w:rsid w:val="007D6A07"/>
    <w:rsid w:val="007E06AB"/>
    <w:rsid w:val="007E6C4F"/>
    <w:rsid w:val="007F7259"/>
    <w:rsid w:val="008040A8"/>
    <w:rsid w:val="008279FA"/>
    <w:rsid w:val="00834E5F"/>
    <w:rsid w:val="00862473"/>
    <w:rsid w:val="008626E7"/>
    <w:rsid w:val="00863199"/>
    <w:rsid w:val="008633EB"/>
    <w:rsid w:val="00866609"/>
    <w:rsid w:val="00870EE7"/>
    <w:rsid w:val="00880C42"/>
    <w:rsid w:val="008863B9"/>
    <w:rsid w:val="00891A4E"/>
    <w:rsid w:val="00891F50"/>
    <w:rsid w:val="0089214D"/>
    <w:rsid w:val="008A45A6"/>
    <w:rsid w:val="008A56BB"/>
    <w:rsid w:val="008B4535"/>
    <w:rsid w:val="008B46ED"/>
    <w:rsid w:val="008D30FB"/>
    <w:rsid w:val="008D3CCC"/>
    <w:rsid w:val="008F3789"/>
    <w:rsid w:val="008F686C"/>
    <w:rsid w:val="0091196C"/>
    <w:rsid w:val="009148DE"/>
    <w:rsid w:val="00941E30"/>
    <w:rsid w:val="009424B0"/>
    <w:rsid w:val="009534FA"/>
    <w:rsid w:val="009556A1"/>
    <w:rsid w:val="00957D56"/>
    <w:rsid w:val="009618A5"/>
    <w:rsid w:val="009777D9"/>
    <w:rsid w:val="009839DA"/>
    <w:rsid w:val="00991B88"/>
    <w:rsid w:val="009932B7"/>
    <w:rsid w:val="009A1AD7"/>
    <w:rsid w:val="009A5753"/>
    <w:rsid w:val="009A579D"/>
    <w:rsid w:val="009A761A"/>
    <w:rsid w:val="009B01A3"/>
    <w:rsid w:val="009E3297"/>
    <w:rsid w:val="009E5D7C"/>
    <w:rsid w:val="009F32D8"/>
    <w:rsid w:val="009F734F"/>
    <w:rsid w:val="009F74B7"/>
    <w:rsid w:val="00A05068"/>
    <w:rsid w:val="00A1003C"/>
    <w:rsid w:val="00A147A5"/>
    <w:rsid w:val="00A22793"/>
    <w:rsid w:val="00A246B6"/>
    <w:rsid w:val="00A27DFA"/>
    <w:rsid w:val="00A34ED1"/>
    <w:rsid w:val="00A458BE"/>
    <w:rsid w:val="00A47E70"/>
    <w:rsid w:val="00A50CF0"/>
    <w:rsid w:val="00A52EB0"/>
    <w:rsid w:val="00A61825"/>
    <w:rsid w:val="00A71977"/>
    <w:rsid w:val="00A7671C"/>
    <w:rsid w:val="00A83017"/>
    <w:rsid w:val="00A90198"/>
    <w:rsid w:val="00AA2CBC"/>
    <w:rsid w:val="00AB1B1B"/>
    <w:rsid w:val="00AB3664"/>
    <w:rsid w:val="00AB4A77"/>
    <w:rsid w:val="00AC5820"/>
    <w:rsid w:val="00AD1CD8"/>
    <w:rsid w:val="00AD2CB3"/>
    <w:rsid w:val="00AE7E78"/>
    <w:rsid w:val="00AF26A6"/>
    <w:rsid w:val="00B107B0"/>
    <w:rsid w:val="00B15076"/>
    <w:rsid w:val="00B237AD"/>
    <w:rsid w:val="00B258BB"/>
    <w:rsid w:val="00B258BC"/>
    <w:rsid w:val="00B32157"/>
    <w:rsid w:val="00B45471"/>
    <w:rsid w:val="00B471F2"/>
    <w:rsid w:val="00B65020"/>
    <w:rsid w:val="00B670AB"/>
    <w:rsid w:val="00B67B97"/>
    <w:rsid w:val="00B968C8"/>
    <w:rsid w:val="00BA3EC5"/>
    <w:rsid w:val="00BA51D9"/>
    <w:rsid w:val="00BB05AA"/>
    <w:rsid w:val="00BB5DFC"/>
    <w:rsid w:val="00BB6942"/>
    <w:rsid w:val="00BC0DCE"/>
    <w:rsid w:val="00BD279D"/>
    <w:rsid w:val="00BD29D4"/>
    <w:rsid w:val="00BD6BB8"/>
    <w:rsid w:val="00BE13DC"/>
    <w:rsid w:val="00BE54D6"/>
    <w:rsid w:val="00BE5805"/>
    <w:rsid w:val="00C14B4A"/>
    <w:rsid w:val="00C34A63"/>
    <w:rsid w:val="00C47ED0"/>
    <w:rsid w:val="00C50A5E"/>
    <w:rsid w:val="00C51A07"/>
    <w:rsid w:val="00C548E5"/>
    <w:rsid w:val="00C60F2C"/>
    <w:rsid w:val="00C66BA2"/>
    <w:rsid w:val="00C70672"/>
    <w:rsid w:val="00C72C05"/>
    <w:rsid w:val="00C870F6"/>
    <w:rsid w:val="00C87FD7"/>
    <w:rsid w:val="00C95985"/>
    <w:rsid w:val="00CA4748"/>
    <w:rsid w:val="00CB4A97"/>
    <w:rsid w:val="00CC5026"/>
    <w:rsid w:val="00CC68D0"/>
    <w:rsid w:val="00CD11EE"/>
    <w:rsid w:val="00CD61B0"/>
    <w:rsid w:val="00CF6A22"/>
    <w:rsid w:val="00D00EFF"/>
    <w:rsid w:val="00D03F9A"/>
    <w:rsid w:val="00D06D51"/>
    <w:rsid w:val="00D11E08"/>
    <w:rsid w:val="00D11ED9"/>
    <w:rsid w:val="00D213EE"/>
    <w:rsid w:val="00D22F59"/>
    <w:rsid w:val="00D24991"/>
    <w:rsid w:val="00D50255"/>
    <w:rsid w:val="00D66520"/>
    <w:rsid w:val="00D84AE9"/>
    <w:rsid w:val="00DB46FA"/>
    <w:rsid w:val="00DC1BF2"/>
    <w:rsid w:val="00DE34CF"/>
    <w:rsid w:val="00DE3814"/>
    <w:rsid w:val="00DF6AEC"/>
    <w:rsid w:val="00E13F3D"/>
    <w:rsid w:val="00E34898"/>
    <w:rsid w:val="00E36156"/>
    <w:rsid w:val="00E407B0"/>
    <w:rsid w:val="00E43FBE"/>
    <w:rsid w:val="00E51096"/>
    <w:rsid w:val="00E55682"/>
    <w:rsid w:val="00E57090"/>
    <w:rsid w:val="00E71E23"/>
    <w:rsid w:val="00E7305B"/>
    <w:rsid w:val="00E93D6B"/>
    <w:rsid w:val="00EB09B7"/>
    <w:rsid w:val="00EB3B2A"/>
    <w:rsid w:val="00EC7413"/>
    <w:rsid w:val="00EE7D7C"/>
    <w:rsid w:val="00EF6A2F"/>
    <w:rsid w:val="00F24EEF"/>
    <w:rsid w:val="00F25D98"/>
    <w:rsid w:val="00F300FB"/>
    <w:rsid w:val="00F74DE6"/>
    <w:rsid w:val="00F866DD"/>
    <w:rsid w:val="00F92B4E"/>
    <w:rsid w:val="00F92DE4"/>
    <w:rsid w:val="00FB6386"/>
    <w:rsid w:val="00FB7BF1"/>
    <w:rsid w:val="00FC77FA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1Char1">
    <w:name w:val="B1 Char1"/>
    <w:rsid w:val="00672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386BF-4DE9-4881-9A39-F018205F6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</cp:revision>
  <cp:lastPrinted>1900-01-01T00:00:00Z</cp:lastPrinted>
  <dcterms:created xsi:type="dcterms:W3CDTF">2023-09-28T01:53:00Z</dcterms:created>
  <dcterms:modified xsi:type="dcterms:W3CDTF">2023-09-28T02:11:00Z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(3)KAKPKW0CrWSdUXRWAdXs51sN+ebJ+WM617AB8gb4mue/ebTF4LfAnFmrRKUrsbJnoce24aay
WuN7S/dgi3zk7gdu2tB0vrPVrsDy4E/hD1vYYwTTNhFXwoFdykTWmcIMcfF2/8U8FcD/YnSM
vGeFVWlYLB9jor8fAy+X342FrrWw9XP2jWVegWydpjKVkbhSlMvLmOc+LqOKvUQXdmPrZQKH
5EMKcCk08Wi6ToIeC0</vt:lpwstr>
  </property>
  <property fmtid="{D5CDD505-2E9C-101B-9397-08002B2CF9AE}" pid="22" name="_2015_ms_pID_7253431">
    <vt:lpwstr>FOfkWDEoiI8elzoNZhkRMXL0uAjQgIMq0K73YYfXeBMFBWk3uC6Elr
oin0EEoSYGoFxPuoPUymSPSj4cEJWx3TuzQG/8x3daHX3HHZ5/7TY+MEdOLJVH8bjsBQtNVV
TjMvyxWfNsjETm1Tuf/ScR/FZoIIMxR13N/HGP4KSZ/BpzeTCktHMBLnhYnUgxXi76yoht2X
O5/99amdOvKDP2zRW3Af+Ra4GeuljNvHuIhH</vt:lpwstr>
  </property>
  <property fmtid="{D5CDD505-2E9C-101B-9397-08002B2CF9AE}" pid="23" name="_2015_ms_pID_7253432">
    <vt:lpwstr>4Q==</vt:lpwstr>
  </property>
</Properties>
</file>